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0" w:author="Guest User" w:date="2022-02-14T13:17:00Z">
          <w:tblPr>
            <w:tblW w:w="946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901"/>
        <w:gridCol w:w="69"/>
        <w:gridCol w:w="2046"/>
        <w:gridCol w:w="345"/>
        <w:gridCol w:w="345"/>
        <w:gridCol w:w="888"/>
        <w:gridCol w:w="705"/>
        <w:gridCol w:w="607"/>
        <w:gridCol w:w="88"/>
        <w:gridCol w:w="726"/>
        <w:gridCol w:w="518"/>
        <w:gridCol w:w="188"/>
        <w:gridCol w:w="712"/>
        <w:gridCol w:w="618"/>
        <w:tblGridChange w:id="1">
          <w:tblGrid>
            <w:gridCol w:w="1901"/>
            <w:gridCol w:w="69"/>
            <w:gridCol w:w="1251"/>
            <w:gridCol w:w="369"/>
            <w:gridCol w:w="426"/>
            <w:gridCol w:w="345"/>
            <w:gridCol w:w="11"/>
            <w:gridCol w:w="43"/>
            <w:gridCol w:w="888"/>
            <w:gridCol w:w="291"/>
            <w:gridCol w:w="53"/>
            <w:gridCol w:w="652"/>
            <w:gridCol w:w="316"/>
            <w:gridCol w:w="88"/>
            <w:gridCol w:w="203"/>
            <w:gridCol w:w="88"/>
            <w:gridCol w:w="435"/>
            <w:gridCol w:w="706"/>
            <w:gridCol w:w="103"/>
            <w:gridCol w:w="188"/>
            <w:gridCol w:w="421"/>
            <w:gridCol w:w="618"/>
            <w:gridCol w:w="291"/>
          </w:tblGrid>
        </w:tblGridChange>
      </w:tblGrid>
      <w:tr w:rsidR="004061A5" w:rsidRPr="004061A5" w14:paraId="270E256C" w14:textId="77777777" w:rsidTr="03DDF277">
        <w:trPr>
          <w:trPrChange w:id="2" w:author="Guest User" w:date="2022-02-14T13:17:00Z">
            <w:trPr>
              <w:gridAfter w:val="0"/>
            </w:trPr>
          </w:trPrChange>
        </w:trPr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" w:author="Guest User" w:date="2022-02-14T13:17:00Z">
              <w:tcPr>
                <w:tcW w:w="1901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66CC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2D900AA" w14:textId="77777777" w:rsidR="00861856" w:rsidRPr="004061A5" w:rsidRDefault="0086185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bookmarkStart w:id="4" w:name="_GoBack"/>
            <w:bookmarkEnd w:id="4"/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NAZIV PREDMETA</w:t>
            </w:r>
          </w:p>
        </w:tc>
        <w:tc>
          <w:tcPr>
            <w:tcW w:w="7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  <w:tcPrChange w:id="5" w:author="Guest User" w:date="2022-02-14T13:17:00Z">
              <w:tcPr>
                <w:tcW w:w="7564" w:type="dxa"/>
                <w:gridSpan w:val="21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66CCFF"/>
                <w:vAlign w:val="center"/>
                <w:hideMark/>
              </w:tcPr>
            </w:tcPrChange>
          </w:tcPr>
          <w:p w14:paraId="29FB418A" w14:textId="77777777" w:rsidR="00861856" w:rsidRPr="004061A5" w:rsidRDefault="0086185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Menadžment ljudskih resursa</w:t>
            </w:r>
          </w:p>
        </w:tc>
      </w:tr>
      <w:tr w:rsidR="004061A5" w:rsidRPr="004061A5" w14:paraId="75445CB4" w14:textId="77777777" w:rsidTr="00966D0C">
        <w:trPr>
          <w:trHeight w:val="446"/>
          <w:trPrChange w:id="6" w:author="Katarina Sumić Milković" w:date="2022-02-21T15:32:00Z">
            <w:trPr>
              <w:gridAfter w:val="0"/>
              <w:trHeight w:val="446"/>
            </w:trPr>
          </w:trPrChange>
        </w:trPr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7" w:author="Katarina Sumić Milković" w:date="2022-02-21T15:32:00Z">
              <w:tcPr>
                <w:tcW w:w="3221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4BE755A" w14:textId="77777777" w:rsidR="00861856" w:rsidRPr="004061A5" w:rsidRDefault="00861856">
            <w:pPr>
              <w:spacing w:after="0" w:line="240" w:lineRule="auto"/>
              <w:rPr>
                <w:rStyle w:val="Strong"/>
                <w:rFonts w:ascii="Arial" w:hAnsi="Arial" w:cs="Arial"/>
                <w:b w:val="0"/>
              </w:rPr>
            </w:pPr>
            <w:r w:rsidRPr="004061A5">
              <w:rPr>
                <w:rStyle w:val="Strong"/>
                <w:rFonts w:ascii="Arial" w:hAnsi="Arial" w:cs="Arial"/>
                <w:sz w:val="20"/>
                <w:szCs w:val="20"/>
                <w:lang w:eastAsia="hr-HR"/>
              </w:rPr>
              <w:t>Kod</w:t>
            </w:r>
          </w:p>
        </w:tc>
        <w:tc>
          <w:tcPr>
            <w:tcW w:w="27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8" w:author="Katarina Sumić Milković" w:date="2022-02-21T15:32:00Z">
              <w:tcPr>
                <w:tcW w:w="1194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9A8E4B8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EUB202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9" w:author="Katarina Sumić Milković" w:date="2022-02-21T15:32:00Z">
              <w:tcPr>
                <w:tcW w:w="2288" w:type="dxa"/>
                <w:gridSpan w:val="6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F5B5DAE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0" w:author="Katarina Sumić Milković" w:date="2022-02-21T15:32:00Z">
              <w:tcPr>
                <w:tcW w:w="2762" w:type="dxa"/>
                <w:gridSpan w:val="8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F25B959" w14:textId="3CC2137C" w:rsidR="00861856" w:rsidRPr="004061A5" w:rsidRDefault="00861856" w:rsidP="008A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3.</w:t>
            </w:r>
            <w:r w:rsidR="008A5009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4061A5" w:rsidRPr="004061A5" w14:paraId="5C3FFC9C" w14:textId="77777777" w:rsidTr="00966D0C">
        <w:trPr>
          <w:trPrChange w:id="11" w:author="Katarina Sumić Milković" w:date="2022-02-21T15:32:00Z">
            <w:trPr>
              <w:gridAfter w:val="0"/>
            </w:trPr>
          </w:trPrChange>
        </w:trPr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2" w:author="Katarina Sumić Milković" w:date="2022-02-21T15:32:00Z">
              <w:tcPr>
                <w:tcW w:w="3221" w:type="dxa"/>
                <w:gridSpan w:val="3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AA54945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Style w:val="Strong"/>
                <w:rFonts w:ascii="Arial" w:hAnsi="Arial" w:cs="Arial"/>
                <w:sz w:val="20"/>
                <w:szCs w:val="20"/>
                <w:lang w:eastAsia="hr-HR"/>
              </w:rPr>
              <w:t>Nositelj/i predmeta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3" w:author="Katarina Sumić Milković" w:date="2022-02-21T15:32:00Z">
              <w:tcPr>
                <w:tcW w:w="119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1F8BADB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Prof. dr.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. Srećko Goić</w:t>
            </w:r>
          </w:p>
          <w:p w14:paraId="0E250E6C" w14:textId="53CFEBEA" w:rsidR="00861856" w:rsidRPr="004061A5" w:rsidRDefault="005643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rof. dr. </w:t>
            </w:r>
            <w:proofErr w:type="spellStart"/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. Danica Bakotić</w:t>
            </w:r>
          </w:p>
          <w:p w14:paraId="3EA6F4D0" w14:textId="77777777" w:rsidR="0091235F" w:rsidRPr="004061A5" w:rsidRDefault="00912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Izv. prof. dr.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. Ivana Tadić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4" w:author="Katarina Sumić Milković" w:date="2022-02-21T15:32:00Z">
              <w:tcPr>
                <w:tcW w:w="2288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60AB684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5" w:author="Katarina Sumić Milković" w:date="2022-02-21T15:32:00Z">
              <w:tcPr>
                <w:tcW w:w="276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408AF7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5</w:t>
            </w:r>
          </w:p>
        </w:tc>
      </w:tr>
      <w:tr w:rsidR="004061A5" w:rsidRPr="004061A5" w14:paraId="18116329" w14:textId="77777777" w:rsidTr="00966D0C">
        <w:trPr>
          <w:trHeight w:val="345"/>
          <w:trPrChange w:id="16" w:author="Katarina Sumić Milković" w:date="2022-02-21T15:32:00Z">
            <w:trPr>
              <w:gridAfter w:val="0"/>
              <w:trHeight w:val="345"/>
            </w:trPr>
          </w:trPrChange>
        </w:trPr>
        <w:tc>
          <w:tcPr>
            <w:tcW w:w="197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7" w:author="Katarina Sumić Milković" w:date="2022-02-21T15:32:00Z">
              <w:tcPr>
                <w:tcW w:w="3221" w:type="dxa"/>
                <w:gridSpan w:val="3"/>
                <w:vMerge w:val="restar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DCAD619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Suradnici</w:t>
            </w:r>
          </w:p>
        </w:tc>
        <w:tc>
          <w:tcPr>
            <w:tcW w:w="2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8" w:author="Katarina Sumić Milković" w:date="2022-02-21T15:32:00Z">
              <w:tcPr>
                <w:tcW w:w="1194" w:type="dxa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984465E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9" w:author="Katarina Sumić Milković" w:date="2022-02-21T15:32:00Z">
              <w:tcPr>
                <w:tcW w:w="2288" w:type="dxa"/>
                <w:gridSpan w:val="6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28C29F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20" w:author="Katarina Sumić Milković" w:date="2022-02-21T15:32:00Z">
              <w:tcPr>
                <w:tcW w:w="7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6339E5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21" w:author="Katarina Sumić Milković" w:date="2022-02-21T15:32:00Z">
              <w:tcPr>
                <w:tcW w:w="706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454E116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22" w:author="Katarina Sumić Milković" w:date="2022-02-21T15:32:00Z">
              <w:tcPr>
                <w:tcW w:w="7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EFE4CD2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23" w:author="Katarina Sumić Milković" w:date="2022-02-21T15:32:00Z">
              <w:tcPr>
                <w:tcW w:w="618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CD5FB2A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T</w:t>
            </w:r>
          </w:p>
        </w:tc>
      </w:tr>
      <w:tr w:rsidR="004061A5" w:rsidRPr="004061A5" w14:paraId="2BEC53BB" w14:textId="77777777" w:rsidTr="00966D0C">
        <w:trPr>
          <w:trHeight w:val="345"/>
          <w:trPrChange w:id="24" w:author="Katarina Sumić Milković" w:date="2022-02-21T15:32:00Z">
            <w:trPr>
              <w:gridAfter w:val="0"/>
              <w:trHeight w:val="345"/>
            </w:trPr>
          </w:trPrChange>
        </w:trPr>
        <w:tc>
          <w:tcPr>
            <w:tcW w:w="1970" w:type="dxa"/>
            <w:gridSpan w:val="2"/>
            <w:vMerge/>
            <w:vAlign w:val="center"/>
            <w:hideMark/>
            <w:tcPrChange w:id="25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6E15DAC2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gridSpan w:val="3"/>
            <w:vMerge/>
            <w:vAlign w:val="center"/>
            <w:hideMark/>
            <w:tcPrChange w:id="26" w:author="Katarina Sumić Milković" w:date="2022-02-21T15:32:00Z">
              <w:tcPr>
                <w:tcW w:w="0" w:type="auto"/>
                <w:gridSpan w:val="2"/>
                <w:vMerge/>
                <w:hideMark/>
              </w:tcPr>
            </w:tcPrChange>
          </w:tcPr>
          <w:p w14:paraId="57762D8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288" w:type="dxa"/>
            <w:gridSpan w:val="4"/>
            <w:vMerge/>
            <w:vAlign w:val="center"/>
            <w:hideMark/>
            <w:tcPrChange w:id="27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6BBD60FE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28" w:author="Katarina Sumić Milković" w:date="2022-02-21T15:32:00Z">
              <w:tcPr>
                <w:tcW w:w="7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B3EDF04" w14:textId="7A62992A" w:rsidR="00861856" w:rsidRPr="004061A5" w:rsidRDefault="0038796B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29" w:author="Katarina Sumić Milković" w:date="2022-02-21T15:32:00Z"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15FE8847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30" w:author="Katarina Sumić Milković" w:date="2022-02-21T15:32:00Z">
              <w:tcPr>
                <w:tcW w:w="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0BECDE1" w14:textId="339ADF6A" w:rsidR="00861856" w:rsidRPr="004061A5" w:rsidRDefault="00387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31" w:author="Katarina Sumić Milković" w:date="2022-02-21T15:32:00Z">
              <w:tcPr>
                <w:tcW w:w="6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12ED128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4061A5" w:rsidRPr="004061A5" w14:paraId="030CE113" w14:textId="77777777" w:rsidTr="00966D0C">
        <w:trPr>
          <w:trPrChange w:id="32" w:author="Katarina Sumić Milković" w:date="2022-02-21T15:32:00Z">
            <w:trPr>
              <w:gridAfter w:val="0"/>
            </w:trPr>
          </w:trPrChange>
        </w:trPr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3" w:author="Katarina Sumić Milković" w:date="2022-02-21T15:32:00Z">
              <w:tcPr>
                <w:tcW w:w="3221" w:type="dxa"/>
                <w:gridSpan w:val="3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454F77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Status predmeta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4" w:author="Katarina Sumić Milković" w:date="2022-02-21T15:32:00Z">
              <w:tcPr>
                <w:tcW w:w="119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AA745FB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5" w:author="Katarina Sumić Milković" w:date="2022-02-21T15:32:00Z">
              <w:tcPr>
                <w:tcW w:w="2288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E34AAA4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6" w:author="Katarina Sumić Milković" w:date="2022-02-21T15:32:00Z">
              <w:tcPr>
                <w:tcW w:w="276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583241B" w14:textId="20EBD4F6" w:rsidR="00861856" w:rsidRPr="004061A5" w:rsidRDefault="00BA57F9" w:rsidP="008A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3</w:t>
            </w:r>
            <w:r w:rsidR="0038796B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0% </w:t>
            </w:r>
          </w:p>
        </w:tc>
      </w:tr>
      <w:tr w:rsidR="004061A5" w:rsidRPr="004061A5" w14:paraId="05F67214" w14:textId="77777777" w:rsidTr="03DDF277">
        <w:trPr>
          <w:trPrChange w:id="37" w:author="Guest User" w:date="2022-02-14T13:17:00Z">
            <w:trPr>
              <w:gridAfter w:val="0"/>
            </w:trPr>
          </w:trPrChange>
        </w:trPr>
        <w:tc>
          <w:tcPr>
            <w:tcW w:w="97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8" w:author="Guest User" w:date="2022-02-14T13:17:00Z">
              <w:tcPr>
                <w:tcW w:w="9465" w:type="dxa"/>
                <w:gridSpan w:val="2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99CC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0235166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OPIS PREDMETA</w:t>
            </w:r>
          </w:p>
        </w:tc>
      </w:tr>
      <w:tr w:rsidR="004061A5" w:rsidRPr="004061A5" w14:paraId="07F43ECF" w14:textId="77777777" w:rsidTr="000F7C95"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832056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Ciljevi predmeta</w:t>
            </w:r>
          </w:p>
        </w:tc>
        <w:tc>
          <w:tcPr>
            <w:tcW w:w="7786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7C707C" w14:textId="77777777" w:rsidR="00861856" w:rsidRPr="004061A5" w:rsidRDefault="0086185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Cilj predmeta je osigurati stjecanje vještina i sposobnosti za uspješno upravljanje ljudskim resursima. Studenti će ovladati temeljnim konceptima upravljanja ljudskim resursima primjenjivim u svim organizacijama.</w:t>
            </w:r>
          </w:p>
        </w:tc>
      </w:tr>
      <w:tr w:rsidR="004061A5" w:rsidRPr="004061A5" w14:paraId="77E18E6A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1A451E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Uvjeti za upis predmeta i ulazne kompetencije potrebne za predmet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DA7966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Preduvjeti za upis propisani su Statutom Ekonomskog fakulteta, te Pravilnikom o studiju i studiranju.</w:t>
            </w:r>
          </w:p>
          <w:p w14:paraId="3A700E4E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4061A5" w:rsidRPr="004061A5" w14:paraId="7580B025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216EAC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Očekivani ishodi učenja na razini predmeta (4-10 ishoda učenja) 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9F8131" w14:textId="77777777" w:rsidR="00861856" w:rsidRPr="004061A5" w:rsidRDefault="0086185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Ishod učenja predmeta: </w:t>
            </w:r>
          </w:p>
          <w:p w14:paraId="062C244C" w14:textId="77777777" w:rsidR="00861856" w:rsidRPr="004061A5" w:rsidRDefault="0086185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Analizirati, identificirati i komentirati teorijske i praktične aspekte upravljanja ljudskim resursima</w:t>
            </w:r>
            <w:r w:rsidR="00471F6B" w:rsidRPr="004061A5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  <w:p w14:paraId="667935DF" w14:textId="77777777" w:rsidR="00861856" w:rsidRPr="004061A5" w:rsidRDefault="0086185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5314AA0A" w14:textId="77777777" w:rsidR="00861856" w:rsidRPr="004061A5" w:rsidRDefault="0086185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Pojedinačni ishodi učenja:</w:t>
            </w:r>
          </w:p>
          <w:p w14:paraId="5ACC2F67" w14:textId="77777777" w:rsidR="00D81A8B" w:rsidRPr="004061A5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Analizirati karakteristike poslovnog i općeg okruženja kao podlogu za dizajniranje sustava menadžmenta ljudskih resursa.</w:t>
            </w:r>
          </w:p>
          <w:p w14:paraId="6643603A" w14:textId="77777777" w:rsidR="00D81A8B" w:rsidRPr="004061A5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Oblikovati radna mjesta i izraditi planove potrebnih ljudskih resursa.</w:t>
            </w:r>
          </w:p>
          <w:p w14:paraId="41CF7ACB" w14:textId="77777777" w:rsidR="00861856" w:rsidRPr="004061A5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Analizirati različite metode i tehnike privlačenja, odabira i zadržavanja zaposlenika.</w:t>
            </w:r>
          </w:p>
          <w:p w14:paraId="4FA6A2E6" w14:textId="77777777" w:rsidR="00D81A8B" w:rsidRPr="004061A5" w:rsidRDefault="00D81A8B" w:rsidP="00D81A8B">
            <w:pPr>
              <w:numPr>
                <w:ilvl w:val="0"/>
                <w:numId w:val="1"/>
              </w:numPr>
              <w:spacing w:after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Konstruirati sustav za procjenu performansi (osobina/učinka) zaposlenika.</w:t>
            </w:r>
          </w:p>
          <w:p w14:paraId="46C433A3" w14:textId="77777777" w:rsidR="00D81A8B" w:rsidRPr="004061A5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Procijeniti različite elemente kompenzacijskog sustava radi obračuna kompenzacija za radna mjesta u poduzeću.</w:t>
            </w:r>
          </w:p>
          <w:p w14:paraId="6FFDC523" w14:textId="77777777" w:rsidR="00D81A8B" w:rsidRPr="004061A5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Razlikovati radno-pravne aspekte zapošljavanja, zaštite i unapređenja uvjeta rada i života zaposlenih.</w:t>
            </w:r>
          </w:p>
        </w:tc>
      </w:tr>
      <w:tr w:rsidR="004061A5" w:rsidRPr="004061A5" w14:paraId="5D86D0D0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F272F3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Sadržaj predmeta detaljno razrađen prema satnici nastave 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48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19"/>
              <w:gridCol w:w="431"/>
              <w:gridCol w:w="3110"/>
              <w:gridCol w:w="572"/>
            </w:tblGrid>
            <w:tr w:rsidR="004061A5" w:rsidRPr="004061A5" w14:paraId="5433A031" w14:textId="77777777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30C9B1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656FB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Vježbe / Seminar</w:t>
                  </w:r>
                </w:p>
              </w:tc>
            </w:tr>
            <w:tr w:rsidR="004061A5" w:rsidRPr="004061A5" w14:paraId="3B324B92" w14:textId="77777777">
              <w:trPr>
                <w:cantSplit/>
                <w:trHeight w:val="428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55CCE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161EFC" w14:textId="77777777" w:rsidR="00861856" w:rsidRPr="004061A5" w:rsidRDefault="00861856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AF5C59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6A204" w14:textId="77777777" w:rsidR="00861856" w:rsidRPr="004061A5" w:rsidRDefault="00861856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</w:tr>
            <w:tr w:rsidR="004061A5" w:rsidRPr="004061A5" w14:paraId="2E7A9497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89EAE5" w14:textId="44395B96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Pojam i sadrž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aj menadžmenta ljudskih resursa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05184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12167" w14:textId="36198BB5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utjecaja promjenama iz internog i eksternog okruženja na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upravljanje ljudskim resursima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EB3C70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662F07D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34118" w14:textId="30F94CD7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T2: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 i dizajniranje radnih mjesta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50033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56D22" w14:textId="6E164163" w:rsidR="00861856" w:rsidRPr="004061A5" w:rsidRDefault="00037AB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Kreiranje opisa radnog mjesta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88B91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32AD30CE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4C14CD" w14:textId="76917F1A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T3: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Planiranje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C6CC92" w14:textId="67396E93" w:rsidR="00861856" w:rsidRPr="004061A5" w:rsidRDefault="00FA10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2DD8C" w14:textId="29290BBE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Proračun potrebnog fonda radnog vremen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 i potrebnog broja  zaposlenih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A1BE7" w14:textId="40509169" w:rsidR="00861856" w:rsidRPr="004061A5" w:rsidRDefault="00157748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4</w:t>
                  </w:r>
                </w:p>
              </w:tc>
            </w:tr>
            <w:tr w:rsidR="004061A5" w:rsidRPr="004061A5" w14:paraId="04913AE5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36180B" w14:textId="77734C21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T4: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Regrutiranje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45233A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6561FA" w14:textId="6A6E2E3A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Regrutiranje zaposlenika p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utem različitih kanala i medija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CA20B" w14:textId="656E9C98" w:rsidR="00861856" w:rsidRPr="004061A5" w:rsidRDefault="00157748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1</w:t>
                  </w:r>
                </w:p>
              </w:tc>
            </w:tr>
            <w:tr w:rsidR="004061A5" w:rsidRPr="004061A5" w14:paraId="6E5F57C2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8D0DD3" w14:textId="23BECDB5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T5: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Selekcija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83F0F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7C90A" w14:textId="4385BF6A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Analiza i primjena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različitih selekcijskih tehnika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84D03" w14:textId="4B40E38E" w:rsidR="00861856" w:rsidRPr="004061A5" w:rsidRDefault="00157748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1</w:t>
                  </w:r>
                </w:p>
              </w:tc>
            </w:tr>
            <w:tr w:rsidR="004061A5" w:rsidRPr="004061A5" w14:paraId="47C0AE1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6AE5A" w14:textId="1E670B1D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T6: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Orije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ntacija, obuka i razvoj kadrova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B9CB8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81982" w14:textId="66889C01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i diskusija na temelju studije slučaja (orijent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acija, obuka i razvoj karijere)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8761D3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2A24A2EB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2E140" w14:textId="7667C6E2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 xml:space="preserve">T7: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Motivacija i zadovoljstvo na radu.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81FA1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232FE" w14:textId="27BC23C2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Utvrđivanje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ključnih motivacijskih faktora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AE308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55CB3030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8AE943" w14:textId="4432FF96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T8: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Procjena performansi (osobina/ radnog učinka) zaposlenika.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238BA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1571D" w14:textId="42F45799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Procjena performansi na temelju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odabranog primjera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7DE62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3360E39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4926D" w14:textId="0EE66768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T9: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Kompenzacije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725C81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392E9" w14:textId="7CF999AC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Procjena složenosti radnih mjesta različitim metodama procjene.</w:t>
                  </w:r>
                  <w:r w:rsidR="00965D5E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Izračun iznos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 plaća odabranih radnih mjesta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7CA83" w14:textId="6368D25F" w:rsidR="00861856" w:rsidRPr="004061A5" w:rsidRDefault="00965D5E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4</w:t>
                  </w:r>
                </w:p>
              </w:tc>
            </w:tr>
            <w:tr w:rsidR="004061A5" w:rsidRPr="004061A5" w14:paraId="36CC018A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074C1B" w14:textId="0CC7723E" w:rsidR="00861856" w:rsidRPr="004061A5" w:rsidRDefault="00861856" w:rsidP="00F579C9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FF6925" w14:textId="1BFE7B28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719945" w14:textId="5A767DA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1A3F6" w14:textId="5D11BF46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061A5" w:rsidRPr="004061A5" w14:paraId="2F2BD5EF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63D78F" w14:textId="4B5EEE15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T10: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Radni odnosi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516D4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DA1EF3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odabranih primjera kolektivnih ugovora.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2282A" w14:textId="30501CE3" w:rsidR="00861856" w:rsidRPr="004061A5" w:rsidRDefault="00F176F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3</w:t>
                  </w:r>
                </w:p>
              </w:tc>
            </w:tr>
            <w:tr w:rsidR="004061A5" w:rsidRPr="004061A5" w14:paraId="3D9C0129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BB0346" w14:textId="24CDD0DB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T11: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Zaštita i unapređenje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uvjeta rada i života zaposlenih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7958EB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54E399" w14:textId="776BFCC4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Razl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ičiti oblici zaštite zaposlenih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AC2F36" w14:textId="637C0E04" w:rsidR="00861856" w:rsidRPr="004061A5" w:rsidRDefault="00F176F7" w:rsidP="00F176F7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3</w:t>
                  </w:r>
                </w:p>
              </w:tc>
            </w:tr>
            <w:tr w:rsidR="004061A5" w:rsidRPr="004061A5" w14:paraId="45048170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553DE" w14:textId="454702E3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T12: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Inform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acijski sustav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CF3A8D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5F0F8" w14:textId="1554ABE0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A00FB" w14:textId="2F5A790B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061A5" w:rsidRPr="004061A5" w14:paraId="7C59DD4C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E680E0" w14:textId="1DA26541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T13: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Organizacija upravljanja </w:t>
                  </w:r>
                </w:p>
                <w:p w14:paraId="1DEAED64" w14:textId="41FF9AF8" w:rsidR="00861856" w:rsidRPr="004061A5" w:rsidRDefault="00037AB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ljudskim resursima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1CAE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1D4E3" w14:textId="293296C8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80E18E" w14:textId="6D562C14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061A5" w:rsidRPr="004061A5" w14:paraId="1C511044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8BAF36" w14:textId="63DD7C5F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D752B" w14:textId="6C0EF833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14E88F" w14:textId="61D92E99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A8C32" w14:textId="17CB005A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6CE9B9B9" w14:textId="77777777" w:rsidR="00861856" w:rsidRPr="004061A5" w:rsidRDefault="00861856">
            <w:pPr>
              <w:spacing w:after="0" w:line="240" w:lineRule="auto"/>
              <w:rPr>
                <w:lang w:eastAsia="hr-HR"/>
              </w:rPr>
            </w:pPr>
          </w:p>
        </w:tc>
      </w:tr>
      <w:tr w:rsidR="004061A5" w:rsidRPr="004061A5" w14:paraId="5EFAE708" w14:textId="77777777" w:rsidTr="000F7C95">
        <w:trPr>
          <w:trHeight w:val="1086"/>
        </w:trPr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0596E7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Vrste izvođenja nastave:</w:t>
            </w:r>
          </w:p>
        </w:tc>
        <w:tc>
          <w:tcPr>
            <w:tcW w:w="3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7ADF81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69DD2B8E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4DCE2AA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08F08C2C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F3E237E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5DE45264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39BA52" w14:textId="42C8091E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E4C3E"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samostalni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zadaci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10AD9629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E666979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9E94B34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F3B0203" w14:textId="77777777" w:rsidR="00BE5592" w:rsidRPr="004061A5" w:rsidRDefault="00861856" w:rsidP="0015774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157748" w:rsidRPr="004061A5">
              <w:rPr>
                <w:rFonts w:ascii="Arial" w:hAnsi="Arial" w:cs="Arial"/>
                <w:sz w:val="20"/>
                <w:szCs w:val="20"/>
                <w:lang w:eastAsia="hr-HR"/>
              </w:rPr>
              <w:t>chat</w:t>
            </w:r>
          </w:p>
          <w:p w14:paraId="35F6FAA9" w14:textId="3145689F" w:rsidR="00861856" w:rsidRPr="004061A5" w:rsidRDefault="00BE5592" w:rsidP="008A6A7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u w:val="single"/>
                <w:lang w:eastAsia="hr-HR"/>
              </w:rPr>
              <w:t>samoevaluacijski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u w:val="single"/>
                <w:lang w:eastAsia="hr-HR"/>
              </w:rPr>
              <w:t xml:space="preserve"> kviz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4061A5" w:rsidRPr="004061A5" w14:paraId="1E86531D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EBE4C5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Obveze studenata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B4434B" w14:textId="7DAE4C18" w:rsidR="00861856" w:rsidRPr="004061A5" w:rsidRDefault="0083799F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Kako bi ostvario potpis student treba </w:t>
            </w:r>
            <w:r w:rsidR="006536AD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ostvariti 50% dolazaka na </w:t>
            </w:r>
            <w:r w:rsidR="00037AB1" w:rsidRPr="004061A5">
              <w:rPr>
                <w:rFonts w:ascii="Arial" w:hAnsi="Arial" w:cs="Arial"/>
                <w:sz w:val="20"/>
                <w:szCs w:val="20"/>
                <w:lang w:eastAsia="hr-HR"/>
              </w:rPr>
              <w:t>nastavu</w:t>
            </w:r>
            <w:r w:rsidR="006536AD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 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sudjelovati u rješavanju </w:t>
            </w:r>
            <w:r w:rsidR="00F54341" w:rsidRPr="004061A5">
              <w:rPr>
                <w:rFonts w:ascii="Arial" w:hAnsi="Arial" w:cs="Arial"/>
                <w:sz w:val="20"/>
                <w:szCs w:val="20"/>
                <w:lang w:eastAsia="hr-HR"/>
              </w:rPr>
              <w:t>2 od 4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) online kviza</w:t>
            </w:r>
            <w:r w:rsidR="006536AD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r w:rsidR="00037AB1" w:rsidRPr="004061A5">
              <w:rPr>
                <w:rFonts w:ascii="Arial" w:hAnsi="Arial" w:cs="Arial"/>
                <w:sz w:val="20"/>
                <w:szCs w:val="20"/>
                <w:lang w:eastAsia="hr-HR"/>
              </w:rPr>
              <w:t>Ostvarenje potpisa je preduvjet pristupanja ispitu.</w:t>
            </w:r>
          </w:p>
        </w:tc>
      </w:tr>
      <w:tr w:rsidR="004061A5" w:rsidRPr="004061A5" w14:paraId="50496BE1" w14:textId="77777777" w:rsidTr="000F7C95">
        <w:trPr>
          <w:trHeight w:val="397"/>
        </w:trPr>
        <w:tc>
          <w:tcPr>
            <w:tcW w:w="197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2F423A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Praćenje rada studenata </w:t>
            </w:r>
            <w:r w:rsidRPr="004061A5">
              <w:rPr>
                <w:rFonts w:ascii="Arial" w:hAnsi="Arial" w:cs="Arial"/>
                <w:i/>
                <w:sz w:val="20"/>
                <w:szCs w:val="20"/>
                <w:lang w:eastAsia="hr-HR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20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0C5D03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434DDC" w14:textId="1FF0640E" w:rsidR="00861856" w:rsidRPr="004061A5" w:rsidRDefault="00037AB1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  <w:p w14:paraId="1759052F" w14:textId="01AF8B52" w:rsidR="008A6A74" w:rsidRPr="004061A5" w:rsidRDefault="008A6A7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93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28AA09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10082E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1693E4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48119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061A5" w:rsidRPr="004061A5" w14:paraId="476A73AD" w14:textId="77777777" w:rsidTr="000F7C95">
        <w:trPr>
          <w:trHeight w:val="397"/>
        </w:trPr>
        <w:tc>
          <w:tcPr>
            <w:tcW w:w="1970" w:type="dxa"/>
            <w:gridSpan w:val="2"/>
            <w:vMerge/>
            <w:vAlign w:val="center"/>
            <w:hideMark/>
          </w:tcPr>
          <w:p w14:paraId="2BBC81B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C9F1D2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4EEE0A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0ECD14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DE2AC4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1B8B60" w14:textId="4ECB65CA" w:rsidR="00861856" w:rsidRPr="004061A5" w:rsidRDefault="00861856" w:rsidP="008A6A7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iz vježbi </w:t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BECA7A" w14:textId="13609809" w:rsidR="008A6A74" w:rsidRPr="004061A5" w:rsidRDefault="00861856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4061A5" w:rsidRPr="004061A5" w14:paraId="34424EE4" w14:textId="77777777" w:rsidTr="000F7C95">
        <w:trPr>
          <w:trHeight w:val="397"/>
        </w:trPr>
        <w:tc>
          <w:tcPr>
            <w:tcW w:w="1970" w:type="dxa"/>
            <w:gridSpan w:val="2"/>
            <w:vMerge/>
            <w:vAlign w:val="center"/>
            <w:hideMark/>
          </w:tcPr>
          <w:p w14:paraId="59E48704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1C961F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B7EBCA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DD9DFF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02EB9F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15FE24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C37A94" w14:textId="77777777" w:rsidR="00861856" w:rsidRPr="004061A5" w:rsidRDefault="00861856">
            <w:pPr>
              <w:spacing w:after="0" w:line="240" w:lineRule="auto"/>
              <w:rPr>
                <w:lang w:eastAsia="hr-HR"/>
              </w:rPr>
            </w:pPr>
          </w:p>
        </w:tc>
      </w:tr>
      <w:tr w:rsidR="004061A5" w:rsidRPr="004061A5" w14:paraId="2EC3B009" w14:textId="77777777" w:rsidTr="000F7C95">
        <w:trPr>
          <w:trHeight w:val="397"/>
        </w:trPr>
        <w:tc>
          <w:tcPr>
            <w:tcW w:w="1970" w:type="dxa"/>
            <w:gridSpan w:val="2"/>
            <w:vMerge/>
            <w:vAlign w:val="center"/>
            <w:hideMark/>
          </w:tcPr>
          <w:p w14:paraId="6ED95379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643036" w14:textId="4A9F7332" w:rsidR="00861856" w:rsidRPr="004061A5" w:rsidRDefault="002F4801" w:rsidP="008A500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72A644" w14:textId="1F6E7740" w:rsidR="00861856" w:rsidRPr="004061A5" w:rsidRDefault="00346F65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  <w:p w14:paraId="789A46C7" w14:textId="4A76CB04" w:rsidR="008A6A74" w:rsidRPr="004061A5" w:rsidRDefault="008A6A74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9A4537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5E31D0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A9C272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9546A3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061A5" w:rsidRPr="004061A5" w14:paraId="3B714DC6" w14:textId="77777777" w:rsidTr="000F7C95">
        <w:trPr>
          <w:trHeight w:val="397"/>
        </w:trPr>
        <w:tc>
          <w:tcPr>
            <w:tcW w:w="1970" w:type="dxa"/>
            <w:gridSpan w:val="2"/>
            <w:vMerge/>
            <w:vAlign w:val="center"/>
            <w:hideMark/>
          </w:tcPr>
          <w:p w14:paraId="2445146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2D5432" w14:textId="0318B2E0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Pismeni</w:t>
            </w:r>
            <w:r w:rsidR="006523A4" w:rsidRPr="004061A5">
              <w:rPr>
                <w:rFonts w:ascii="Arial" w:hAnsi="Arial" w:cs="Arial"/>
                <w:sz w:val="20"/>
                <w:szCs w:val="20"/>
                <w:lang w:eastAsia="hr-HR"/>
              </w:rPr>
              <w:t>/usmeni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ispit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03B74A" w14:textId="504A6CCE" w:rsidR="00861856" w:rsidRPr="004061A5" w:rsidRDefault="00037AB1" w:rsidP="00037A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4</w:t>
            </w:r>
            <w:r w:rsidR="00471F6B" w:rsidRPr="004061A5">
              <w:rPr>
                <w:rFonts w:ascii="Arial" w:hAnsi="Arial" w:cs="Arial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9B6368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41583D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E2CC44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C317B5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061A5" w:rsidRPr="004061A5" w14:paraId="039904F9" w14:textId="77777777" w:rsidTr="000F7C95"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C188AA" w14:textId="77777777" w:rsidR="00861856" w:rsidRPr="004061A5" w:rsidRDefault="0086185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Ocjenjivanje i vrjednovanje rada studenata tijekom nastave i na završnom ispitu</w:t>
            </w:r>
          </w:p>
        </w:tc>
        <w:tc>
          <w:tcPr>
            <w:tcW w:w="778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D60AA5" w14:textId="5EA6139F" w:rsidR="00D62DDA" w:rsidRPr="003443AF" w:rsidRDefault="00861856" w:rsidP="00683E13">
            <w:pPr>
              <w:tabs>
                <w:tab w:val="left" w:pos="2820"/>
              </w:tabs>
              <w:spacing w:after="0"/>
              <w:jc w:val="both"/>
              <w:rPr>
                <w:ins w:id="39" w:author="Danica" w:date="2022-09-08T17:24:00Z"/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Tijekom semestra održat će se dva </w:t>
            </w:r>
            <w:r w:rsidR="002F4801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testa</w:t>
            </w:r>
            <w:r w:rsidR="0028229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koja će uključivati teorijski</w:t>
            </w:r>
            <w:r w:rsidR="00F579C9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dio gradiva</w:t>
            </w:r>
            <w:r w:rsidR="0028229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koji se obrađuje na predavanjima. Svaki test donosi maksimalno </w:t>
            </w:r>
            <w:r w:rsid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50</w:t>
            </w:r>
            <w:r w:rsidR="00D62DD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r w:rsidR="0028229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bodova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. </w:t>
            </w:r>
            <w:r w:rsidR="00D62DD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Za </w:t>
            </w:r>
            <w:r w:rsidR="0028229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prolaz</w:t>
            </w:r>
            <w:r w:rsidR="00D62DD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teorijskog dijela potrebno je na svakom testu ostvariti minimalno </w:t>
            </w:r>
            <w:r w:rsid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30</w:t>
            </w:r>
            <w:r w:rsidR="003443AF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r w:rsidR="00D62DD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bodova. </w:t>
            </w:r>
          </w:p>
          <w:p w14:paraId="193F1185" w14:textId="554571EC" w:rsidR="00D62DDA" w:rsidRPr="003443AF" w:rsidRDefault="00861856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Praktični dio gradiva provjeravat će se </w:t>
            </w:r>
            <w:r w:rsidR="0028229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tijekom vježbi, i to 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kroz četiri zadatka</w:t>
            </w:r>
            <w:r w:rsidR="0028229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. Svaki zadatak donosi maksimalno 20 bodova. </w:t>
            </w:r>
            <w:r w:rsidR="00D62DD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Osim toga</w:t>
            </w:r>
            <w:r w:rsidR="007101FC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,</w:t>
            </w:r>
            <w:r w:rsidR="0028229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t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emeljem aktivnog sudjelovanja</w:t>
            </w:r>
            <w:r w:rsidR="0028229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na vježbama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student </w:t>
            </w:r>
            <w:r w:rsidR="00D62DD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može 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ostvariti </w:t>
            </w:r>
            <w:r w:rsidR="0028229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još maksimalno 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20 bodova.</w:t>
            </w:r>
            <w:r w:rsidR="000F7C95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r w:rsidR="00D62DD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Za prolaz praktičnog dijela</w:t>
            </w:r>
            <w:r w:rsidR="007101FC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,</w:t>
            </w:r>
            <w:r w:rsidR="00D62DD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potrebno je tijekom vježbi ostvariti minimalno 60 bodova.</w:t>
            </w:r>
          </w:p>
          <w:p w14:paraId="102A1C43" w14:textId="77777777" w:rsidR="00C05667" w:rsidRPr="003443AF" w:rsidRDefault="00C05667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14:paraId="08A2076B" w14:textId="720CD558" w:rsidR="004855BF" w:rsidRPr="003443AF" w:rsidRDefault="00471F6B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3443AF">
              <w:rPr>
                <w:rFonts w:ascii="Arial" w:hAnsi="Arial" w:cs="Arial"/>
                <w:color w:val="FF0000"/>
                <w:sz w:val="20"/>
                <w:szCs w:val="20"/>
              </w:rPr>
              <w:t xml:space="preserve">*Ukoliko student tijekom nastave ne </w:t>
            </w:r>
            <w:r w:rsidR="00E7365A" w:rsidRPr="003443AF">
              <w:rPr>
                <w:rFonts w:ascii="Arial" w:hAnsi="Arial" w:cs="Arial"/>
                <w:color w:val="FF0000"/>
                <w:sz w:val="20"/>
                <w:szCs w:val="20"/>
              </w:rPr>
              <w:t xml:space="preserve">ostvari prolaz, teorijskog dijela ili praktičnog dijela, ili niti jednog dijela; tada 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</w:rPr>
              <w:t>pristupa pismenom</w:t>
            </w:r>
            <w:r w:rsidR="00085D0F" w:rsidRPr="003443AF">
              <w:rPr>
                <w:rFonts w:ascii="Arial" w:hAnsi="Arial" w:cs="Arial"/>
                <w:color w:val="FF0000"/>
                <w:sz w:val="20"/>
                <w:szCs w:val="20"/>
              </w:rPr>
              <w:t xml:space="preserve">/usmenom 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</w:rPr>
              <w:t>ispitu koji se sastoji o</w:t>
            </w:r>
            <w:r w:rsidR="007B2804" w:rsidRPr="003443AF">
              <w:rPr>
                <w:rFonts w:ascii="Arial" w:hAnsi="Arial" w:cs="Arial"/>
                <w:color w:val="FF0000"/>
                <w:sz w:val="20"/>
                <w:szCs w:val="20"/>
              </w:rPr>
              <w:t>d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</w:rPr>
              <w:t xml:space="preserve"> teorijskog dijela (maksimalno </w:t>
            </w:r>
            <w:r w:rsidR="00E7365A" w:rsidRPr="003443AF">
              <w:rPr>
                <w:rFonts w:ascii="Arial" w:hAnsi="Arial" w:cs="Arial"/>
                <w:color w:val="FF0000"/>
                <w:sz w:val="20"/>
                <w:szCs w:val="20"/>
              </w:rPr>
              <w:t xml:space="preserve">100 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</w:rPr>
              <w:t>bodova) i praktičnog dijela</w:t>
            </w:r>
            <w:r w:rsidR="00E7365A" w:rsidRPr="003443A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</w:rPr>
              <w:t xml:space="preserve">(maksimalno </w:t>
            </w:r>
            <w:r w:rsidR="00E7365A" w:rsidRPr="003443AF">
              <w:rPr>
                <w:rFonts w:ascii="Arial" w:hAnsi="Arial" w:cs="Arial"/>
                <w:color w:val="FF0000"/>
                <w:sz w:val="20"/>
                <w:szCs w:val="20"/>
              </w:rPr>
              <w:t xml:space="preserve">100 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</w:rPr>
              <w:t xml:space="preserve">bodova). </w:t>
            </w:r>
            <w:r w:rsidR="008C448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Za polaganje ispita, student treba </w:t>
            </w:r>
            <w:r w:rsidR="00E7365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ostvariti minimalno</w:t>
            </w:r>
            <w:r w:rsidR="008C448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r w:rsidR="007101FC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60 </w:t>
            </w:r>
            <w:r w:rsidR="008C448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bodova iz teorijskog dijela i </w:t>
            </w:r>
            <w:r w:rsidR="00E7365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minimalno </w:t>
            </w:r>
            <w:r w:rsidR="007101FC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60 </w:t>
            </w:r>
            <w:r w:rsidR="008C448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bodova iz praktičnog dijela</w:t>
            </w:r>
            <w:r w:rsidR="00E7365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.</w:t>
            </w:r>
            <w:r w:rsidR="008C448A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</w:p>
          <w:p w14:paraId="4B034207" w14:textId="77777777" w:rsidR="004855BF" w:rsidRPr="003443AF" w:rsidRDefault="004855BF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14:paraId="5EFAF0BD" w14:textId="124B6CD7" w:rsidR="00E7365A" w:rsidRPr="003443AF" w:rsidRDefault="00E7365A" w:rsidP="00E7365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Bodovna ljestvica i odgovarajuće ocjene za </w:t>
            </w:r>
            <w:r w:rsidR="007101FC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pojedine 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aktivnosti tijekom semestra, kao i za </w:t>
            </w:r>
            <w:r w:rsidR="007101FC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pojedine dijelove 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ispit</w:t>
            </w:r>
            <w:r w:rsidR="007101FC"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a</w:t>
            </w: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su sljedeće: </w:t>
            </w:r>
          </w:p>
          <w:p w14:paraId="5BF25BAC" w14:textId="77777777" w:rsidR="00E7365A" w:rsidRPr="003443AF" w:rsidRDefault="00E7365A" w:rsidP="00E7365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60 - 70 dovoljan (2)</w:t>
            </w:r>
          </w:p>
          <w:p w14:paraId="7BB3CD97" w14:textId="77777777" w:rsidR="00E7365A" w:rsidRPr="003443AF" w:rsidRDefault="00E7365A" w:rsidP="00E7365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71 - 80 dobar (3)</w:t>
            </w:r>
          </w:p>
          <w:p w14:paraId="3BE32094" w14:textId="77777777" w:rsidR="00E7365A" w:rsidRPr="003443AF" w:rsidRDefault="00E7365A" w:rsidP="00E7365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81 - 90 vrlo dobar (4)</w:t>
            </w:r>
          </w:p>
          <w:p w14:paraId="48DF478C" w14:textId="77777777" w:rsidR="00683E13" w:rsidRPr="003443AF" w:rsidRDefault="00E7365A" w:rsidP="008C44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91 - 100 izvrstan (5)</w:t>
            </w:r>
          </w:p>
          <w:p w14:paraId="3AEBD00B" w14:textId="10A3A2BE" w:rsidR="007101FC" w:rsidRPr="003443AF" w:rsidRDefault="007101FC" w:rsidP="007101F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3443A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Konačna ocjena iz predmeta formira se kao srednja vrijednost ocjena dobivenih iz pojedinih aktivnosti tijekom semestra odnosno pojedinih dijelova ispita.</w:t>
            </w:r>
          </w:p>
        </w:tc>
      </w:tr>
      <w:tr w:rsidR="004061A5" w:rsidRPr="004061A5" w14:paraId="3138E0B0" w14:textId="77777777" w:rsidTr="000F7C95">
        <w:tc>
          <w:tcPr>
            <w:tcW w:w="197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60892B" w14:textId="77777777" w:rsidR="00861856" w:rsidRPr="004061A5" w:rsidRDefault="0086185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Obvezna literatura (dostupna u knjižnici i putem ostalih medija)</w:t>
            </w:r>
          </w:p>
        </w:tc>
        <w:tc>
          <w:tcPr>
            <w:tcW w:w="5024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AFFC1" w14:textId="1CC590AF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B24D61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4F59E7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Dostupnost putem ostalih medija</w:t>
            </w:r>
          </w:p>
        </w:tc>
      </w:tr>
      <w:tr w:rsidR="004061A5" w:rsidRPr="004061A5" w14:paraId="3BB3EBC3" w14:textId="77777777" w:rsidTr="000F7C95">
        <w:trPr>
          <w:trHeight w:val="503"/>
        </w:trPr>
        <w:tc>
          <w:tcPr>
            <w:tcW w:w="1970" w:type="dxa"/>
            <w:gridSpan w:val="2"/>
            <w:vMerge/>
            <w:vAlign w:val="center"/>
            <w:hideMark/>
          </w:tcPr>
          <w:p w14:paraId="6E109DBF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80921D" w14:textId="66158B3D" w:rsidR="00861856" w:rsidRPr="004061A5" w:rsidRDefault="3FFFD0FE" w:rsidP="3FFFD0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3FFFD0FE">
              <w:rPr>
                <w:rFonts w:ascii="Arial" w:hAnsi="Arial" w:cs="Arial"/>
                <w:sz w:val="20"/>
                <w:szCs w:val="20"/>
                <w:lang w:eastAsia="hr-HR"/>
              </w:rPr>
              <w:t xml:space="preserve">Goić, S., Tadić, I. i Bakotić, D.: Management ljudskih resursa – nastavni materijali za internu uporabu (https://moodle.efst.hr)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722166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782F1B" w14:textId="77777777" w:rsidR="00861856" w:rsidRPr="004061A5" w:rsidRDefault="00A91E2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Web</w:t>
            </w:r>
          </w:p>
        </w:tc>
      </w:tr>
      <w:tr w:rsidR="3FFFD0FE" w14:paraId="29F5290C" w14:textId="77777777" w:rsidTr="000F7C95">
        <w:trPr>
          <w:trHeight w:val="75"/>
          <w:ins w:id="40" w:author="Guest User" w:date="2022-02-14T13:01:00Z"/>
        </w:trPr>
        <w:tc>
          <w:tcPr>
            <w:tcW w:w="1970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62BF6E" w14:textId="77777777" w:rsidR="000902A3" w:rsidRDefault="000902A3"/>
        </w:tc>
        <w:tc>
          <w:tcPr>
            <w:tcW w:w="5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564E79" w14:textId="7C8591A1" w:rsidR="3FFFD0FE" w:rsidRDefault="1D822173" w:rsidP="3FFFD0FE">
            <w:pPr>
              <w:rPr>
                <w:sz w:val="20"/>
                <w:szCs w:val="20"/>
                <w:lang w:eastAsia="hr-HR"/>
              </w:rPr>
            </w:pPr>
            <w:proofErr w:type="spellStart"/>
            <w:ins w:id="41" w:author="Guest User" w:date="2022-02-14T13:03:00Z">
              <w:r w:rsidRPr="1D822173">
                <w:rPr>
                  <w:sz w:val="20"/>
                  <w:szCs w:val="20"/>
                  <w:lang w:eastAsia="hr-HR"/>
                </w:rPr>
                <w:t>Dessler</w:t>
              </w:r>
              <w:proofErr w:type="spellEnd"/>
              <w:r w:rsidRPr="1D822173">
                <w:rPr>
                  <w:sz w:val="20"/>
                  <w:szCs w:val="20"/>
                  <w:lang w:eastAsia="hr-HR"/>
                </w:rPr>
                <w:t xml:space="preserve">, G.: </w:t>
              </w:r>
            </w:ins>
            <w:ins w:id="42" w:author="Guest User" w:date="2022-02-14T13:04:00Z">
              <w:r w:rsidRPr="1D822173">
                <w:rPr>
                  <w:sz w:val="20"/>
                  <w:szCs w:val="20"/>
                  <w:lang w:eastAsia="hr-HR"/>
                </w:rPr>
                <w:t xml:space="preserve">Human </w:t>
              </w:r>
              <w:proofErr w:type="spellStart"/>
              <w:r w:rsidRPr="1D822173">
                <w:rPr>
                  <w:sz w:val="20"/>
                  <w:szCs w:val="20"/>
                  <w:lang w:eastAsia="hr-HR"/>
                </w:rPr>
                <w:t>resource</w:t>
              </w:r>
              <w:proofErr w:type="spellEnd"/>
              <w:r w:rsidRPr="1D822173">
                <w:rPr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1D822173">
                <w:rPr>
                  <w:sz w:val="20"/>
                  <w:szCs w:val="20"/>
                  <w:lang w:eastAsia="hr-HR"/>
                </w:rPr>
                <w:t>managemet</w:t>
              </w:r>
              <w:proofErr w:type="spellEnd"/>
              <w:r w:rsidRPr="1D822173">
                <w:rPr>
                  <w:sz w:val="20"/>
                  <w:szCs w:val="20"/>
                  <w:lang w:eastAsia="hr-HR"/>
                </w:rPr>
                <w:t xml:space="preserve">, 16th </w:t>
              </w:r>
            </w:ins>
            <w:proofErr w:type="spellStart"/>
            <w:ins w:id="43" w:author="Guest User" w:date="2022-02-14T13:07:00Z">
              <w:r w:rsidRPr="1D822173">
                <w:rPr>
                  <w:sz w:val="20"/>
                  <w:szCs w:val="20"/>
                  <w:lang w:eastAsia="hr-HR"/>
                </w:rPr>
                <w:t>E</w:t>
              </w:r>
            </w:ins>
            <w:ins w:id="44" w:author="Guest User" w:date="2022-02-14T13:04:00Z">
              <w:r w:rsidRPr="1D822173">
                <w:rPr>
                  <w:sz w:val="20"/>
                  <w:szCs w:val="20"/>
                  <w:lang w:eastAsia="hr-HR"/>
                </w:rPr>
                <w:t>dition</w:t>
              </w:r>
              <w:proofErr w:type="spellEnd"/>
              <w:r w:rsidRPr="1D822173">
                <w:rPr>
                  <w:sz w:val="20"/>
                  <w:szCs w:val="20"/>
                  <w:lang w:eastAsia="hr-HR"/>
                </w:rPr>
                <w:t xml:space="preserve">, </w:t>
              </w:r>
              <w:proofErr w:type="spellStart"/>
              <w:r w:rsidRPr="1D822173">
                <w:rPr>
                  <w:sz w:val="20"/>
                  <w:szCs w:val="20"/>
                  <w:lang w:eastAsia="hr-HR"/>
                </w:rPr>
                <w:t>Pearson</w:t>
              </w:r>
              <w:proofErr w:type="spellEnd"/>
              <w:r w:rsidRPr="1D822173">
                <w:rPr>
                  <w:sz w:val="20"/>
                  <w:szCs w:val="20"/>
                  <w:lang w:eastAsia="hr-HR"/>
                </w:rPr>
                <w:t xml:space="preserve">, </w:t>
              </w:r>
            </w:ins>
            <w:ins w:id="45" w:author="Guest User" w:date="2022-02-14T13:03:00Z">
              <w:r w:rsidRPr="1D822173">
                <w:rPr>
                  <w:sz w:val="20"/>
                  <w:szCs w:val="20"/>
                  <w:lang w:eastAsia="hr-HR"/>
                </w:rPr>
                <w:t xml:space="preserve"> </w:t>
              </w:r>
            </w:ins>
            <w:ins w:id="46" w:author="Guest User" w:date="2022-02-14T13:05:00Z">
              <w:r w:rsidRPr="1D822173">
                <w:rPr>
                  <w:sz w:val="20"/>
                  <w:szCs w:val="20"/>
                  <w:lang w:eastAsia="hr-HR"/>
                </w:rPr>
                <w:t>New York, 2020.</w:t>
              </w:r>
            </w:ins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EF2349" w14:textId="584043BD" w:rsidR="3FFFD0FE" w:rsidRDefault="3FFFD0FE" w:rsidP="3FFFD0FE">
            <w:pPr>
              <w:spacing w:line="240" w:lineRule="auto"/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DC1758" w14:textId="5FCA2A95" w:rsidR="3FFFD0FE" w:rsidRDefault="1D822173" w:rsidP="3FFFD0FE">
            <w:pPr>
              <w:jc w:val="center"/>
              <w:rPr>
                <w:sz w:val="20"/>
                <w:szCs w:val="20"/>
                <w:lang w:eastAsia="hr-HR"/>
              </w:rPr>
            </w:pPr>
            <w:ins w:id="47" w:author="Guest User" w:date="2022-02-14T13:05:00Z">
              <w:r w:rsidRPr="1D822173">
                <w:rPr>
                  <w:sz w:val="20"/>
                  <w:szCs w:val="20"/>
                  <w:lang w:eastAsia="hr-HR"/>
                </w:rPr>
                <w:t>Web</w:t>
              </w:r>
            </w:ins>
          </w:p>
        </w:tc>
      </w:tr>
      <w:tr w:rsidR="004061A5" w:rsidRPr="004061A5" w14:paraId="51DA01F2" w14:textId="77777777" w:rsidTr="000F7C95">
        <w:trPr>
          <w:trHeight w:val="75"/>
        </w:trPr>
        <w:tc>
          <w:tcPr>
            <w:tcW w:w="1970" w:type="dxa"/>
            <w:gridSpan w:val="2"/>
            <w:vMerge/>
            <w:vAlign w:val="center"/>
            <w:hideMark/>
          </w:tcPr>
          <w:p w14:paraId="0068603A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403004" w14:textId="77777777" w:rsidR="00861856" w:rsidRPr="004061A5" w:rsidRDefault="00A91E29" w:rsidP="00636B5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Buble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M.: </w:t>
            </w:r>
            <w:r w:rsidR="00636B57" w:rsidRPr="004061A5">
              <w:rPr>
                <w:rFonts w:ascii="Arial" w:hAnsi="Arial" w:cs="Arial"/>
                <w:sz w:val="20"/>
                <w:szCs w:val="20"/>
                <w:lang w:eastAsia="hr-HR"/>
              </w:rPr>
              <w:t>Menadžment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, Ekonomski fakultet, Split, 2006.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7EE3F8" w14:textId="77777777" w:rsidR="00861856" w:rsidRPr="004061A5" w:rsidRDefault="00A91E29" w:rsidP="00A91E29">
            <w:pPr>
              <w:spacing w:after="0" w:line="240" w:lineRule="auto"/>
              <w:jc w:val="center"/>
              <w:rPr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FC7324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4061A5" w:rsidRPr="004061A5" w14:paraId="5C3C9214" w14:textId="77777777" w:rsidTr="000F7C95"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8980E6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Dopunska literatura </w:t>
            </w:r>
          </w:p>
          <w:p w14:paraId="3D22C52E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786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5956FF" w14:textId="1B474150" w:rsidR="00861856" w:rsidRPr="004061A5" w:rsidRDefault="1D822173" w:rsidP="1D822173">
            <w:pPr>
              <w:tabs>
                <w:tab w:val="left" w:pos="2820"/>
              </w:tabs>
              <w:spacing w:after="0"/>
              <w:jc w:val="both"/>
              <w:rPr>
                <w:ins w:id="48" w:author="Guest User" w:date="2022-02-14T13:07:00Z"/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ins w:id="49" w:author="Guest User" w:date="2022-02-14T13:07:00Z"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Dessler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G.: Upravljanje ljudskim potencijalima, 12. Izdanje, MATE, 2015. </w:t>
              </w:r>
            </w:ins>
          </w:p>
          <w:p w14:paraId="78DE59E2" w14:textId="05409CE8" w:rsidR="00861856" w:rsidRPr="004061A5" w:rsidRDefault="1D822173" w:rsidP="1D822173">
            <w:pPr>
              <w:tabs>
                <w:tab w:val="left" w:pos="2820"/>
              </w:tabs>
              <w:spacing w:after="0"/>
              <w:jc w:val="both"/>
              <w:rPr>
                <w:ins w:id="50" w:author="Guest User" w:date="2022-02-14T13:11:00Z"/>
                <w:rFonts w:ascii="Arial" w:hAnsi="Arial" w:cs="Arial"/>
                <w:sz w:val="20"/>
                <w:szCs w:val="20"/>
                <w:lang w:val="en-US" w:eastAsia="hr-HR"/>
              </w:rPr>
            </w:pPr>
            <w:ins w:id="51" w:author="Guest User" w:date="2022-02-14T13:11:00Z"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>Armstrong, M. and Taylor, S.: Armstrong’s Book of Human resource management practice, 13</w:t>
              </w:r>
              <w:r w:rsidRPr="1D822173">
                <w:rPr>
                  <w:rFonts w:ascii="Arial" w:hAnsi="Arial" w:cs="Arial"/>
                  <w:sz w:val="20"/>
                  <w:szCs w:val="20"/>
                  <w:vertAlign w:val="superscript"/>
                  <w:lang w:val="en-US" w:eastAsia="hr-HR"/>
                </w:rPr>
                <w:t>th</w:t>
              </w:r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 xml:space="preserve"> ed.,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>Kogan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 xml:space="preserve"> Page</w:t>
              </w:r>
            </w:ins>
            <w:ins w:id="52" w:author="Guest User" w:date="2022-02-14T13:14:00Z"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>, London,</w:t>
              </w:r>
            </w:ins>
            <w:ins w:id="53" w:author="Guest User" w:date="2022-02-14T13:11:00Z"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 xml:space="preserve"> 2014.</w:t>
              </w:r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</w:t>
              </w:r>
            </w:ins>
          </w:p>
          <w:p w14:paraId="2D0DAE18" w14:textId="62A6461B" w:rsidR="00861856" w:rsidRPr="004061A5" w:rsidRDefault="1D822173" w:rsidP="1D822173">
            <w:pPr>
              <w:tabs>
                <w:tab w:val="left" w:pos="2820"/>
              </w:tabs>
              <w:spacing w:after="0"/>
              <w:jc w:val="both"/>
              <w:rPr>
                <w:ins w:id="54" w:author="Guest User" w:date="2022-02-14T13:11:00Z"/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ins w:id="55" w:author="Guest User" w:date="2022-02-14T13:12:00Z"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Decenzo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D. A.,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Robbins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S. P. and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Verhulst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S. L. :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Foundamentals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of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Human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resource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management, 12th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ed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.,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Wiley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</w:t>
              </w:r>
            </w:ins>
            <w:ins w:id="56" w:author="Guest User" w:date="2022-02-14T13:14:00Z"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USA, </w:t>
              </w:r>
            </w:ins>
            <w:ins w:id="57" w:author="Guest User" w:date="2022-02-14T13:13:00Z"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2016.</w:t>
              </w:r>
            </w:ins>
          </w:p>
          <w:p w14:paraId="79F35671" w14:textId="36C9E2FD" w:rsidR="00861856" w:rsidRPr="004061A5" w:rsidRDefault="1D822173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Bahtijarević-Šiber, F.: Management ljudskih potencijala, Golden marketing, Zagreb, 1999.  </w:t>
            </w:r>
          </w:p>
          <w:p w14:paraId="0A1EF02A" w14:textId="2978408A" w:rsidR="1D822173" w:rsidRDefault="1D822173" w:rsidP="1D822173">
            <w:pPr>
              <w:tabs>
                <w:tab w:val="left" w:pos="2820"/>
              </w:tabs>
              <w:spacing w:after="0"/>
              <w:jc w:val="both"/>
              <w:rPr>
                <w:del w:id="58" w:author="Guest User" w:date="2022-02-14T13:11:00Z"/>
                <w:rFonts w:ascii="Arial" w:hAnsi="Arial" w:cs="Arial"/>
                <w:sz w:val="20"/>
                <w:szCs w:val="20"/>
                <w:lang w:eastAsia="hr-HR"/>
              </w:rPr>
            </w:pPr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>Mathis, R. L., Jackson,</w:t>
            </w:r>
            <w:r w:rsidRPr="1D822173">
              <w:rPr>
                <w:rFonts w:ascii="Arial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J. H.: </w:t>
            </w:r>
            <w:r w:rsidRPr="1D82217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hr-HR"/>
              </w:rPr>
              <w:t>Human Resource Management,</w:t>
            </w:r>
            <w:r w:rsidRPr="1D822173">
              <w:rPr>
                <w:rFonts w:ascii="Arial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>Thomson South-Western, 2008.</w:t>
            </w:r>
          </w:p>
          <w:p w14:paraId="741A29AB" w14:textId="77777777" w:rsidR="00861856" w:rsidRPr="004061A5" w:rsidRDefault="00861856" w:rsidP="00037AB1">
            <w:pPr>
              <w:tabs>
                <w:tab w:val="left" w:pos="2820"/>
              </w:tabs>
              <w:spacing w:after="0"/>
              <w:jc w:val="both"/>
              <w:rPr>
                <w:del w:id="59" w:author="Guest User" w:date="2022-02-14T13:08:00Z"/>
                <w:rFonts w:ascii="Arial" w:hAnsi="Arial" w:cs="Arial"/>
                <w:sz w:val="20"/>
                <w:szCs w:val="20"/>
                <w:lang w:eastAsia="hr-HR"/>
              </w:rPr>
            </w:pPr>
            <w:del w:id="60" w:author="Guest User" w:date="2022-02-14T13:08:00Z">
              <w:r w:rsidRPr="1D822173" w:rsidDel="1D822173">
                <w:rPr>
                  <w:rFonts w:ascii="Arial" w:hAnsi="Arial" w:cs="Arial"/>
                  <w:sz w:val="20"/>
                  <w:szCs w:val="20"/>
                  <w:lang w:eastAsia="hr-HR"/>
                </w:rPr>
                <w:delText>Bohlander, W.G., Snell, S., Sherman, W.A.Jr.: Managing Human Resources, South-West College Publishing, Cincinnati, 2001.</w:delText>
              </w:r>
            </w:del>
          </w:p>
          <w:p w14:paraId="2ABD83C0" w14:textId="77777777" w:rsidR="00861856" w:rsidRPr="004061A5" w:rsidRDefault="00861856" w:rsidP="00037AB1">
            <w:pPr>
              <w:tabs>
                <w:tab w:val="left" w:pos="2820"/>
              </w:tabs>
              <w:spacing w:after="0"/>
              <w:jc w:val="both"/>
              <w:rPr>
                <w:del w:id="61" w:author="Guest User" w:date="2022-02-14T13:08:00Z"/>
                <w:rFonts w:ascii="Arial" w:hAnsi="Arial" w:cs="Arial"/>
                <w:sz w:val="20"/>
                <w:szCs w:val="20"/>
                <w:lang w:eastAsia="hr-HR"/>
              </w:rPr>
            </w:pPr>
            <w:del w:id="62" w:author="Guest User" w:date="2022-02-14T13:08:00Z">
              <w:r w:rsidRPr="1D822173" w:rsidDel="1D822173">
                <w:rPr>
                  <w:rFonts w:ascii="Arial" w:hAnsi="Arial" w:cs="Arial"/>
                  <w:sz w:val="20"/>
                  <w:szCs w:val="20"/>
                  <w:lang w:eastAsia="hr-HR"/>
                </w:rPr>
                <w:delText>Marušić, S.: Upravljanje ljudskim potencijalima, ADECO - Ekonomski institut, Zagreb, 2001.</w:delText>
              </w:r>
            </w:del>
          </w:p>
          <w:p w14:paraId="437435B1" w14:textId="77777777" w:rsidR="00EF402C" w:rsidRPr="004061A5" w:rsidRDefault="00EF402C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Bakotić, D., Goić, S., Tadić, I.: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Motivation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of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employees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50+, 6th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Mediteranean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interdisclipinary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forum on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social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sciences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and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humanities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2018. </w:t>
            </w:r>
          </w:p>
        </w:tc>
      </w:tr>
      <w:tr w:rsidR="004061A5" w:rsidRPr="004061A5" w14:paraId="63E18F98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BCEDBF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Načini praćenja kvalitete koji osiguravaju stjecanje utvrđenih ishoda učenja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F9821D" w14:textId="5ABA7EBE" w:rsidR="00861856" w:rsidRPr="004061A5" w:rsidRDefault="00861856" w:rsidP="00743FDA">
            <w:pPr>
              <w:pStyle w:val="ListParagraph"/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Praćenje uspješnosti izvršenja obveza studenata (nastavnik).</w:t>
            </w:r>
          </w:p>
          <w:p w14:paraId="6B01888B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Nadzor izvođenja nastave (prodekan za nastavu).</w:t>
            </w:r>
          </w:p>
          <w:p w14:paraId="34E03FEC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Analiza uspješnosti studiranja po svim predmetima studija (prodekan za nastavu).</w:t>
            </w:r>
          </w:p>
          <w:p w14:paraId="1A010B4A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Studentska anketa o kvaliteti nastavnika i nastave za svaki predmet studija (UNIST, Centar za unaprjeđenje kvalitete).</w:t>
            </w:r>
          </w:p>
          <w:p w14:paraId="351AE575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4061A5" w:rsidRPr="004061A5" w14:paraId="7152322E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4EAF1B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Ostalo (prema mišljenju predlagatelja)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A0866F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</w:tbl>
    <w:p w14:paraId="795BF117" w14:textId="77777777" w:rsidR="004D2D6A" w:rsidRPr="00444F2A" w:rsidRDefault="004D2D6A"/>
    <w:sectPr w:rsidR="004D2D6A" w:rsidRPr="00444F2A" w:rsidSect="00CF0DBC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FEF1E" w14:textId="77777777" w:rsidR="004269BC" w:rsidRDefault="004269BC" w:rsidP="00444F2A">
      <w:pPr>
        <w:spacing w:after="0" w:line="240" w:lineRule="auto"/>
      </w:pPr>
      <w:r>
        <w:separator/>
      </w:r>
    </w:p>
  </w:endnote>
  <w:endnote w:type="continuationSeparator" w:id="0">
    <w:p w14:paraId="03083753" w14:textId="77777777" w:rsidR="004269BC" w:rsidRDefault="004269BC" w:rsidP="00444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B3144" w14:textId="77777777" w:rsidR="00180FA6" w:rsidRPr="00180FA6" w:rsidRDefault="00180FA6" w:rsidP="00180FA6">
    <w:pPr>
      <w:tabs>
        <w:tab w:val="left" w:pos="1207"/>
        <w:tab w:val="center" w:pos="4536"/>
        <w:tab w:val="right" w:pos="9072"/>
      </w:tabs>
      <w:spacing w:after="0" w:line="240" w:lineRule="auto"/>
    </w:pPr>
    <w:r w:rsidRPr="00180FA6">
      <w:t>2021./2022.</w:t>
    </w:r>
  </w:p>
  <w:p w14:paraId="1A221837" w14:textId="05119FBA" w:rsidR="008A5009" w:rsidRDefault="00966D0C" w:rsidP="00180FA6">
    <w:pPr>
      <w:tabs>
        <w:tab w:val="left" w:pos="1207"/>
        <w:tab w:val="center" w:pos="4536"/>
        <w:tab w:val="right" w:pos="9072"/>
      </w:tabs>
      <w:spacing w:after="0" w:line="240" w:lineRule="auto"/>
    </w:pPr>
    <w:ins w:id="63" w:author="Katarina Sumić Milković" w:date="2022-02-21T15:32:00Z">
      <w:r>
        <w:t>01</w:t>
      </w:r>
    </w:ins>
    <w:del w:id="64" w:author="Katarina Sumić Milković" w:date="2022-02-21T15:32:00Z">
      <w:r w:rsidR="00180FA6" w:rsidRPr="00180FA6" w:rsidDel="00966D0C">
        <w:delText>19</w:delText>
      </w:r>
    </w:del>
    <w:r w:rsidR="00180FA6" w:rsidRPr="00180FA6">
      <w:t>/</w:t>
    </w:r>
    <w:ins w:id="65" w:author="Katarina Sumić Milković" w:date="2022-02-21T15:33:00Z">
      <w:r>
        <w:t>03</w:t>
      </w:r>
    </w:ins>
    <w:del w:id="66" w:author="Katarina Sumić Milković" w:date="2022-02-21T15:32:00Z">
      <w:r w:rsidR="00180FA6" w:rsidRPr="00180FA6" w:rsidDel="00966D0C">
        <w:delText>10</w:delText>
      </w:r>
    </w:del>
    <w:r w:rsidR="00180FA6" w:rsidRPr="00180FA6">
      <w:t>/2</w:t>
    </w:r>
    <w:ins w:id="67" w:author="Katarina Sumić Milković" w:date="2022-02-21T15:33:00Z">
      <w:r>
        <w:t>2</w:t>
      </w:r>
    </w:ins>
    <w:del w:id="68" w:author="Katarina Sumić Milković" w:date="2022-02-21T15:33:00Z">
      <w:r w:rsidR="00180FA6" w:rsidRPr="00180FA6" w:rsidDel="00966D0C">
        <w:delText>1</w:delText>
      </w:r>
    </w:del>
    <w:r w:rsidR="00180FA6" w:rsidRPr="00180FA6">
      <w:t xml:space="preserve"> – </w:t>
    </w:r>
    <w:ins w:id="69" w:author="Katarina Sumić Milković" w:date="2022-02-21T15:33:00Z">
      <w:r>
        <w:t>9</w:t>
      </w:r>
    </w:ins>
    <w:del w:id="70" w:author="Katarina Sumić Milković" w:date="2022-02-21T15:33:00Z">
      <w:r w:rsidR="00180FA6" w:rsidRPr="00180FA6" w:rsidDel="00966D0C">
        <w:delText>2</w:delText>
      </w:r>
    </w:del>
    <w:r w:rsidR="00180FA6" w:rsidRPr="00180FA6">
      <w:t xml:space="preserve">. </w:t>
    </w:r>
    <w:proofErr w:type="spellStart"/>
    <w:r w:rsidR="00180FA6" w:rsidRPr="00180FA6">
      <w:t>Sj</w:t>
    </w:r>
    <w:proofErr w:type="spellEnd"/>
    <w:r w:rsidR="00180FA6" w:rsidRPr="00180FA6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EA792" w14:textId="77777777" w:rsidR="004269BC" w:rsidRDefault="004269BC" w:rsidP="00444F2A">
      <w:pPr>
        <w:spacing w:after="0" w:line="240" w:lineRule="auto"/>
      </w:pPr>
      <w:r>
        <w:separator/>
      </w:r>
    </w:p>
  </w:footnote>
  <w:footnote w:type="continuationSeparator" w:id="0">
    <w:p w14:paraId="5EF11A39" w14:textId="77777777" w:rsidR="004269BC" w:rsidRDefault="004269BC" w:rsidP="00444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A57A4"/>
    <w:multiLevelType w:val="hybridMultilevel"/>
    <w:tmpl w:val="2F4CCC7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Danica">
    <w15:presenceInfo w15:providerId="None" w15:userId="Dan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56"/>
    <w:rsid w:val="00037AB1"/>
    <w:rsid w:val="00085D0F"/>
    <w:rsid w:val="000902A3"/>
    <w:rsid w:val="000F7A58"/>
    <w:rsid w:val="000F7C95"/>
    <w:rsid w:val="00126CBD"/>
    <w:rsid w:val="001572B8"/>
    <w:rsid w:val="00157748"/>
    <w:rsid w:val="001748B6"/>
    <w:rsid w:val="00180FA6"/>
    <w:rsid w:val="001B436B"/>
    <w:rsid w:val="0028229A"/>
    <w:rsid w:val="002C1D74"/>
    <w:rsid w:val="002F4801"/>
    <w:rsid w:val="00307F8F"/>
    <w:rsid w:val="003433BC"/>
    <w:rsid w:val="003443AF"/>
    <w:rsid w:val="00346F65"/>
    <w:rsid w:val="0037284F"/>
    <w:rsid w:val="0038796B"/>
    <w:rsid w:val="00391B71"/>
    <w:rsid w:val="003944DC"/>
    <w:rsid w:val="003B1D81"/>
    <w:rsid w:val="004061A5"/>
    <w:rsid w:val="004269BC"/>
    <w:rsid w:val="00444F2A"/>
    <w:rsid w:val="00471F6B"/>
    <w:rsid w:val="004855BF"/>
    <w:rsid w:val="004A23FE"/>
    <w:rsid w:val="004A67F6"/>
    <w:rsid w:val="004C5E74"/>
    <w:rsid w:val="004D2D6A"/>
    <w:rsid w:val="005643B6"/>
    <w:rsid w:val="00566874"/>
    <w:rsid w:val="00590EF4"/>
    <w:rsid w:val="005A640D"/>
    <w:rsid w:val="00636B57"/>
    <w:rsid w:val="00637476"/>
    <w:rsid w:val="00637972"/>
    <w:rsid w:val="00645D7E"/>
    <w:rsid w:val="006523A4"/>
    <w:rsid w:val="006536AD"/>
    <w:rsid w:val="006754E0"/>
    <w:rsid w:val="00683E13"/>
    <w:rsid w:val="006879A6"/>
    <w:rsid w:val="007101FC"/>
    <w:rsid w:val="00723CE9"/>
    <w:rsid w:val="00745F35"/>
    <w:rsid w:val="0078312D"/>
    <w:rsid w:val="00783E4E"/>
    <w:rsid w:val="007859E8"/>
    <w:rsid w:val="007A5BFA"/>
    <w:rsid w:val="007B2804"/>
    <w:rsid w:val="007C746E"/>
    <w:rsid w:val="00804A69"/>
    <w:rsid w:val="0083799F"/>
    <w:rsid w:val="00861856"/>
    <w:rsid w:val="00872784"/>
    <w:rsid w:val="00872EA3"/>
    <w:rsid w:val="0088394B"/>
    <w:rsid w:val="00894E57"/>
    <w:rsid w:val="008A5009"/>
    <w:rsid w:val="008A6A74"/>
    <w:rsid w:val="008C448A"/>
    <w:rsid w:val="008F3EA6"/>
    <w:rsid w:val="0091235F"/>
    <w:rsid w:val="00965D5E"/>
    <w:rsid w:val="00966D0C"/>
    <w:rsid w:val="00976106"/>
    <w:rsid w:val="009C2F1F"/>
    <w:rsid w:val="009C7573"/>
    <w:rsid w:val="00A166FE"/>
    <w:rsid w:val="00A250E7"/>
    <w:rsid w:val="00A5023B"/>
    <w:rsid w:val="00A55702"/>
    <w:rsid w:val="00A91E29"/>
    <w:rsid w:val="00AB2110"/>
    <w:rsid w:val="00BA57F9"/>
    <w:rsid w:val="00BC082C"/>
    <w:rsid w:val="00BC5DF9"/>
    <w:rsid w:val="00BE31A4"/>
    <w:rsid w:val="00BE5592"/>
    <w:rsid w:val="00BF4DD5"/>
    <w:rsid w:val="00C05667"/>
    <w:rsid w:val="00C51D86"/>
    <w:rsid w:val="00C72416"/>
    <w:rsid w:val="00C77CD4"/>
    <w:rsid w:val="00CC5F0D"/>
    <w:rsid w:val="00CD2EFA"/>
    <w:rsid w:val="00CE09C0"/>
    <w:rsid w:val="00CF0DBC"/>
    <w:rsid w:val="00D62DDA"/>
    <w:rsid w:val="00D66A08"/>
    <w:rsid w:val="00D81A8B"/>
    <w:rsid w:val="00DB1A62"/>
    <w:rsid w:val="00DE4C3E"/>
    <w:rsid w:val="00E53A4B"/>
    <w:rsid w:val="00E7365A"/>
    <w:rsid w:val="00E85F84"/>
    <w:rsid w:val="00EA623E"/>
    <w:rsid w:val="00EA65E2"/>
    <w:rsid w:val="00EB2454"/>
    <w:rsid w:val="00EB600A"/>
    <w:rsid w:val="00EF402C"/>
    <w:rsid w:val="00F176F7"/>
    <w:rsid w:val="00F54341"/>
    <w:rsid w:val="00F579C9"/>
    <w:rsid w:val="00F93D62"/>
    <w:rsid w:val="00FA1006"/>
    <w:rsid w:val="00FD6F69"/>
    <w:rsid w:val="03DDF277"/>
    <w:rsid w:val="1D822173"/>
    <w:rsid w:val="3FFFD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F4410"/>
  <w15:docId w15:val="{B0108284-4886-4433-A535-A3A0B6AB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856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61856"/>
    <w:rPr>
      <w:rFonts w:ascii="Times New Roman" w:hAnsi="Times New Roman" w:cs="Times New Roman" w:hint="default"/>
      <w:b/>
      <w:bCs/>
    </w:rPr>
  </w:style>
  <w:style w:type="paragraph" w:styleId="ListParagraph">
    <w:name w:val="List Paragraph"/>
    <w:basedOn w:val="Normal"/>
    <w:uiPriority w:val="34"/>
    <w:qFormat/>
    <w:rsid w:val="00861856"/>
    <w:pPr>
      <w:ind w:left="720"/>
      <w:contextualSpacing/>
    </w:pPr>
  </w:style>
  <w:style w:type="paragraph" w:customStyle="1" w:styleId="FieldText">
    <w:name w:val="Field Text"/>
    <w:basedOn w:val="Normal"/>
    <w:rsid w:val="0086185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paragraph" w:styleId="Header">
    <w:name w:val="header"/>
    <w:basedOn w:val="Normal"/>
    <w:link w:val="HeaderChar"/>
    <w:uiPriority w:val="99"/>
    <w:unhideWhenUsed/>
    <w:rsid w:val="00444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F2A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444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F2A"/>
    <w:rPr>
      <w:rFonts w:ascii="Calibri" w:eastAsia="Calibri" w:hAnsi="Calibri" w:cs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D0C"/>
    <w:rPr>
      <w:rFonts w:ascii="Segoe UI" w:eastAsia="Calibr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7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 Tadić</dc:creator>
  <cp:lastModifiedBy>Ivana Tadić</cp:lastModifiedBy>
  <cp:revision>2</cp:revision>
  <cp:lastPrinted>2018-10-19T13:52:00Z</cp:lastPrinted>
  <dcterms:created xsi:type="dcterms:W3CDTF">2022-09-16T10:17:00Z</dcterms:created>
  <dcterms:modified xsi:type="dcterms:W3CDTF">2022-09-16T10:17:00Z</dcterms:modified>
</cp:coreProperties>
</file>